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E083" w14:textId="6E44784E" w:rsidR="002D57A5" w:rsidRDefault="002D57A5" w:rsidP="002D57A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BF6B9E">
        <w:rPr>
          <w:b/>
          <w:noProof/>
          <w:sz w:val="24"/>
        </w:rPr>
        <w:t>7059</w:t>
      </w:r>
    </w:p>
    <w:p w14:paraId="0DDC0744" w14:textId="77777777" w:rsidR="002D57A5" w:rsidRDefault="002D57A5" w:rsidP="002D57A5">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Pr="002D57A5"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4FC2BF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F5E3D">
        <w:rPr>
          <w:rFonts w:ascii="Arial" w:hAnsi="Arial" w:cs="Arial"/>
          <w:b/>
          <w:bCs/>
          <w:lang w:val="en-US"/>
        </w:rPr>
        <w:t>C</w:t>
      </w:r>
      <w:r w:rsidR="003F5E3D">
        <w:rPr>
          <w:rFonts w:ascii="Arial" w:hAnsi="Arial" w:cs="Arial" w:hint="eastAsia"/>
          <w:b/>
          <w:bCs/>
          <w:lang w:val="en-US" w:eastAsia="zh-CN"/>
        </w:rPr>
        <w:t>lari</w:t>
      </w:r>
      <w:r w:rsidR="003F5E3D">
        <w:rPr>
          <w:rFonts w:ascii="Arial" w:hAnsi="Arial" w:cs="Arial"/>
          <w:b/>
          <w:bCs/>
          <w:lang w:val="en-US"/>
        </w:rPr>
        <w:t>fication on PIN deactivation and PIN deletion</w:t>
      </w:r>
    </w:p>
    <w:p w14:paraId="4C7F6870" w14:textId="3CAC5D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v0.3.0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883FD60" w14:textId="49A87BE4" w:rsidR="005E76C1" w:rsidRDefault="001A0EEF" w:rsidP="00D352E0">
      <w:pPr>
        <w:rPr>
          <w:b/>
          <w:bCs/>
          <w:noProof/>
          <w:u w:val="single"/>
          <w:lang w:val="en-US" w:eastAsia="zh-CN"/>
        </w:rPr>
      </w:pPr>
      <w:r w:rsidRPr="001A0EEF">
        <w:rPr>
          <w:rFonts w:hint="eastAsia"/>
          <w:b/>
          <w:bCs/>
          <w:noProof/>
          <w:u w:val="single"/>
          <w:lang w:val="en-US" w:eastAsia="zh-CN"/>
        </w:rPr>
        <w:t>1</w:t>
      </w:r>
      <w:r w:rsidRPr="001A0EEF">
        <w:rPr>
          <w:b/>
          <w:bCs/>
          <w:noProof/>
          <w:u w:val="single"/>
          <w:lang w:val="en-US" w:eastAsia="zh-CN"/>
        </w:rPr>
        <w:t>st change:</w:t>
      </w:r>
    </w:p>
    <w:p w14:paraId="44DD3657" w14:textId="4E92A2DA" w:rsidR="00847CE4" w:rsidRDefault="00557F75" w:rsidP="00D673EF">
      <w:pPr>
        <w:pStyle w:val="B1"/>
        <w:ind w:left="0" w:firstLine="0"/>
        <w:rPr>
          <w:lang w:eastAsia="zh-CN"/>
        </w:rPr>
      </w:pPr>
      <w:r>
        <w:rPr>
          <w:lang w:eastAsia="zh-CN"/>
        </w:rPr>
        <w:t xml:space="preserve">According to </w:t>
      </w:r>
      <w:r w:rsidR="00D673EF">
        <w:rPr>
          <w:lang w:eastAsia="zh-CN"/>
        </w:rPr>
        <w:t xml:space="preserve">TS 23.542 </w:t>
      </w:r>
      <w:r>
        <w:rPr>
          <w:lang w:eastAsia="zh-CN"/>
        </w:rPr>
        <w:t>i10,</w:t>
      </w:r>
      <w:r w:rsidR="00847CE4">
        <w:rPr>
          <w:lang w:eastAsia="zh-CN"/>
        </w:rPr>
        <w:t xml:space="preserve"> </w:t>
      </w:r>
      <w:r w:rsidR="00C72CE3" w:rsidRPr="00C72CE3">
        <w:rPr>
          <w:lang w:eastAsia="zh-CN"/>
        </w:rPr>
        <w:t xml:space="preserve">PEMC deactivates the PIN when the expiration time obtained at PIN creation </w:t>
      </w:r>
      <w:r w:rsidR="00C72CE3">
        <w:rPr>
          <w:rFonts w:hint="eastAsia"/>
          <w:lang w:eastAsia="zh-CN"/>
        </w:rPr>
        <w:t>expire</w:t>
      </w:r>
      <w:r w:rsidR="007A3E95">
        <w:rPr>
          <w:lang w:eastAsia="zh-CN"/>
        </w:rPr>
        <w:t>s</w:t>
      </w:r>
      <w:r w:rsidR="00C72CE3">
        <w:rPr>
          <w:lang w:eastAsia="zh-CN"/>
        </w:rPr>
        <w:t xml:space="preserve"> </w:t>
      </w:r>
      <w:r w:rsidR="00C72CE3" w:rsidRPr="00C72CE3">
        <w:rPr>
          <w:lang w:eastAsia="zh-CN"/>
        </w:rPr>
        <w:t>and the PIN validity duration from the PIN profile is not expired (e.g., the PIN may be activated again in the future). PEMC deletes the PIN, according to the procedure specified in subclause 8.5.3.2, when the expiration time of the PIN obtained at PIN creation is reached and there is no PIN validity duration in the PIN profile.</w:t>
      </w:r>
    </w:p>
    <w:p w14:paraId="36257FF8" w14:textId="77777777" w:rsidR="00C72CE3" w:rsidRPr="00C72CE3" w:rsidRDefault="00C72CE3" w:rsidP="00C72CE3">
      <w:pPr>
        <w:pStyle w:val="4"/>
        <w:rPr>
          <w:i/>
          <w:iCs/>
        </w:rPr>
      </w:pPr>
      <w:bookmarkStart w:id="0" w:name="_Toc138291482"/>
      <w:r w:rsidRPr="00C72CE3">
        <w:rPr>
          <w:i/>
          <w:iCs/>
        </w:rPr>
        <w:t>8.5.13.1</w:t>
      </w:r>
      <w:r w:rsidRPr="00C72CE3">
        <w:rPr>
          <w:i/>
          <w:iCs/>
        </w:rPr>
        <w:tab/>
        <w:t>General</w:t>
      </w:r>
      <w:bookmarkEnd w:id="0"/>
      <w:r w:rsidRPr="00C72CE3">
        <w:rPr>
          <w:i/>
          <w:iCs/>
        </w:rPr>
        <w:t xml:space="preserve"> </w:t>
      </w:r>
    </w:p>
    <w:p w14:paraId="57AB1BEB" w14:textId="77777777" w:rsidR="00C72CE3" w:rsidRPr="00C72CE3" w:rsidRDefault="00C72CE3" w:rsidP="00C72CE3">
      <w:pPr>
        <w:rPr>
          <w:i/>
          <w:iCs/>
          <w:noProof/>
        </w:rPr>
      </w:pPr>
      <w:r w:rsidRPr="00C72CE3">
        <w:rPr>
          <w:i/>
          <w:iCs/>
          <w:lang w:eastAsia="en-GB"/>
        </w:rPr>
        <w:t>The procedures in this clause describes how a PEMC can activate and deactivate the PIN. PEMC being an authorized entity to manage the PIN can request to activate and deactivate the PIN.</w:t>
      </w:r>
      <w:r w:rsidRPr="00C72CE3">
        <w:rPr>
          <w:i/>
          <w:iCs/>
          <w:lang w:eastAsia="zh-CN"/>
        </w:rPr>
        <w:t xml:space="preserve"> When the PIN is in deactivated state, services offered by the PIN are inaccessible and no PIN elements can join the PIN. </w:t>
      </w:r>
      <w:r w:rsidRPr="00C72CE3">
        <w:rPr>
          <w:i/>
          <w:iCs/>
          <w:noProof/>
        </w:rPr>
        <w:t>Also PEGC closes all the communication channel it has created for the flow of application traffic from PIN elements via 5GS to the application server.</w:t>
      </w:r>
    </w:p>
    <w:p w14:paraId="60E745D2" w14:textId="5A5AE381" w:rsidR="00C72CE3" w:rsidRDefault="00C72CE3" w:rsidP="00C72CE3">
      <w:pPr>
        <w:pStyle w:val="B1"/>
        <w:ind w:left="0" w:firstLine="0"/>
        <w:rPr>
          <w:i/>
          <w:iCs/>
          <w:noProof/>
          <w:shd w:val="clear" w:color="auto" w:fill="FFC000"/>
          <w:lang w:eastAsia="zh-CN"/>
        </w:rPr>
      </w:pPr>
      <w:r>
        <w:rPr>
          <w:i/>
          <w:iCs/>
          <w:noProof/>
          <w:highlight w:val="yellow"/>
          <w:shd w:val="clear" w:color="auto" w:fill="FFC000"/>
          <w:lang w:eastAsia="zh-CN"/>
        </w:rPr>
        <w:t>The PEMC deactivates the PIN when the expiration time obtained at PIN creation is reached and the PIN validity duration from the PIN profile is not expired (e.g., the PIN may be activated again in the future). The PEMC deletes the PIN, according to the procedure specified in subclause 8.5.3.2, when the expiration time of the PIN obtained at PIN creation is reached and there is no PIN validity duration in the PIN profile.</w:t>
      </w:r>
    </w:p>
    <w:p w14:paraId="042AA052" w14:textId="409ED9A5" w:rsidR="00C72CE3" w:rsidRDefault="00C72CE3" w:rsidP="00C72CE3">
      <w:pPr>
        <w:rPr>
          <w:b/>
          <w:bCs/>
          <w:noProof/>
          <w:u w:val="single"/>
          <w:lang w:val="en-US" w:eastAsia="zh-CN"/>
        </w:rPr>
      </w:pPr>
      <w:r>
        <w:rPr>
          <w:b/>
          <w:bCs/>
          <w:noProof/>
          <w:u w:val="single"/>
          <w:lang w:val="en-US" w:eastAsia="zh-CN"/>
        </w:rPr>
        <w:t>2nd</w:t>
      </w:r>
      <w:r w:rsidRPr="001A0EEF">
        <w:rPr>
          <w:b/>
          <w:bCs/>
          <w:noProof/>
          <w:u w:val="single"/>
          <w:lang w:val="en-US" w:eastAsia="zh-CN"/>
        </w:rPr>
        <w:t xml:space="preserve"> change:</w:t>
      </w:r>
    </w:p>
    <w:p w14:paraId="567C1867" w14:textId="6BC19AB8" w:rsidR="00C72CE3" w:rsidRDefault="00C72CE3" w:rsidP="00C72CE3">
      <w:pPr>
        <w:pStyle w:val="B1"/>
        <w:ind w:left="0" w:firstLine="0"/>
        <w:rPr>
          <w:lang w:eastAsia="zh-CN"/>
        </w:rPr>
      </w:pPr>
      <w:r>
        <w:rPr>
          <w:lang w:eastAsia="zh-CN"/>
        </w:rPr>
        <w:t>There are E</w:t>
      </w:r>
      <w:r w:rsidR="00B53B41">
        <w:rPr>
          <w:lang w:eastAsia="zh-CN"/>
        </w:rPr>
        <w:t>N</w:t>
      </w:r>
      <w:r>
        <w:rPr>
          <w:lang w:eastAsia="zh-CN"/>
        </w:rPr>
        <w:t xml:space="preserve">s on other details of PIN </w:t>
      </w:r>
      <w:r>
        <w:t>activation and deactivation</w:t>
      </w:r>
      <w:r w:rsidR="007A3E95">
        <w:t xml:space="preserve">, </w:t>
      </w:r>
      <w:r w:rsidR="00BE6159">
        <w:t>but</w:t>
      </w:r>
      <w:r w:rsidR="007A3E95">
        <w:t xml:space="preserve"> currently </w:t>
      </w:r>
      <w:r w:rsidR="009E29EB">
        <w:rPr>
          <w:rFonts w:hint="eastAsia"/>
          <w:lang w:eastAsia="zh-CN"/>
        </w:rPr>
        <w:t>only</w:t>
      </w:r>
      <w:r w:rsidR="009E29EB">
        <w:t xml:space="preserve"> PIN status notify procedure are involved</w:t>
      </w:r>
      <w:r w:rsidR="007A3E95">
        <w:t xml:space="preserve">, so the following ENs </w:t>
      </w:r>
      <w:r w:rsidR="00B25820">
        <w:t>are proposed to</w:t>
      </w:r>
      <w:r w:rsidR="007A3E95">
        <w:t xml:space="preserve"> be removed:</w:t>
      </w:r>
    </w:p>
    <w:p w14:paraId="2FF74FF2" w14:textId="77777777" w:rsidR="00C72CE3" w:rsidRDefault="00C72CE3" w:rsidP="00C72CE3">
      <w:pPr>
        <w:pStyle w:val="EditorsNote"/>
        <w:rPr>
          <w:lang w:eastAsia="zh-CN"/>
        </w:rPr>
      </w:pPr>
      <w:r>
        <w:t>Editor's note: Other details of PIN activation are FFS based on stage-2 requirement.</w:t>
      </w:r>
    </w:p>
    <w:p w14:paraId="204C296C" w14:textId="058D37FA" w:rsidR="00C72CE3" w:rsidRDefault="00C72CE3" w:rsidP="007A3E95">
      <w:pPr>
        <w:pStyle w:val="EditorsNote"/>
        <w:rPr>
          <w:rFonts w:eastAsia="宋体"/>
          <w:shd w:val="clear" w:color="auto" w:fill="FFC000"/>
          <w:lang w:eastAsia="zh-CN"/>
        </w:rPr>
      </w:pPr>
      <w:r>
        <w:t>Editor's note: Other details of PIN deactivation are FFS based on stage-2 requirement.</w:t>
      </w:r>
    </w:p>
    <w:p w14:paraId="20F7E6C8" w14:textId="185DC8A6" w:rsidR="005A5B52" w:rsidRPr="008A321F" w:rsidRDefault="005A5B52" w:rsidP="00D673EF">
      <w:pPr>
        <w:pStyle w:val="B1"/>
        <w:ind w:left="0" w:firstLine="0"/>
        <w:rPr>
          <w:lang w:eastAsia="zh-CN"/>
        </w:rPr>
      </w:pPr>
      <w:r>
        <w:rPr>
          <w:rFonts w:eastAsia="宋体" w:hint="eastAsia"/>
          <w:lang w:eastAsia="zh-CN"/>
        </w:rPr>
        <w:t>T</w:t>
      </w:r>
      <w:r>
        <w:rPr>
          <w:rFonts w:eastAsia="宋体"/>
          <w:lang w:eastAsia="zh-CN"/>
        </w:rPr>
        <w:t xml:space="preserve">he above </w:t>
      </w:r>
      <w:r w:rsidR="0062398E">
        <w:rPr>
          <w:rFonts w:eastAsia="宋体"/>
          <w:lang w:eastAsia="zh-CN"/>
        </w:rPr>
        <w:t>should be addressed in stage-3.</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01135D20"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A7297F">
        <w:rPr>
          <w:lang w:val="en-US"/>
        </w:rPr>
        <w:t>3</w:t>
      </w:r>
      <w:r w:rsidR="00363C3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F20AA94" w14:textId="77777777" w:rsidR="007A3E95" w:rsidRDefault="007A3E95" w:rsidP="007A3E95">
      <w:pPr>
        <w:pStyle w:val="4"/>
        <w:rPr>
          <w:lang w:eastAsia="zh-CN"/>
        </w:rPr>
      </w:pPr>
      <w:bookmarkStart w:id="2" w:name="_Toc144307559"/>
      <w:bookmarkStart w:id="3" w:name="_Toc144307560"/>
      <w:r>
        <w:rPr>
          <w:lang w:eastAsia="zh-CN"/>
        </w:rPr>
        <w:t>5.4.13.1</w:t>
      </w:r>
      <w:r>
        <w:rPr>
          <w:lang w:eastAsia="zh-CN"/>
        </w:rPr>
        <w:tab/>
        <w:t>General</w:t>
      </w:r>
      <w:bookmarkEnd w:id="2"/>
    </w:p>
    <w:p w14:paraId="333CC21D" w14:textId="77777777" w:rsidR="007A3E95" w:rsidRDefault="007A3E95" w:rsidP="007A3E95">
      <w:pPr>
        <w:rPr>
          <w:ins w:id="4" w:author="Yizhong Zhang" w:date="2023-09-11T16:38:00Z"/>
          <w:noProof/>
          <w:lang w:val="fr-FR"/>
        </w:rPr>
      </w:pPr>
      <w:r>
        <w:rPr>
          <w:lang w:eastAsia="zh-CN"/>
        </w:rPr>
        <w:t>The PIN a</w:t>
      </w:r>
      <w:r w:rsidRPr="00BC7076">
        <w:rPr>
          <w:lang w:eastAsia="zh-CN"/>
        </w:rPr>
        <w:t>ctivation</w:t>
      </w:r>
      <w:r>
        <w:rPr>
          <w:lang w:eastAsia="zh-CN"/>
        </w:rPr>
        <w:t xml:space="preserve"> management is managed by PMAE-C. When the PIN is in deactivated status, the services offered by the PIN are inaccessible, no PIN peer is allowed to join the PIN, and the</w:t>
      </w:r>
      <w:r>
        <w:rPr>
          <w:noProof/>
          <w:lang w:val="fr-FR"/>
        </w:rPr>
        <w:t xml:space="preserve"> </w:t>
      </w:r>
      <w:r w:rsidRPr="00FC4FBF">
        <w:rPr>
          <w:noProof/>
          <w:lang w:val="fr-FR"/>
        </w:rPr>
        <w:t>PG</w:t>
      </w:r>
      <w:r>
        <w:rPr>
          <w:noProof/>
          <w:lang w:val="fr-FR"/>
        </w:rPr>
        <w:t>AE-</w:t>
      </w:r>
      <w:r w:rsidRPr="00FC4FBF">
        <w:rPr>
          <w:noProof/>
          <w:lang w:val="fr-FR"/>
        </w:rPr>
        <w:t xml:space="preserve">C </w:t>
      </w:r>
      <w:r>
        <w:rPr>
          <w:noProof/>
          <w:lang w:val="fr-FR"/>
        </w:rPr>
        <w:t xml:space="preserve">is not allowed to enable the communication among the PIN peers or the PAE-S, and vice versa for </w:t>
      </w:r>
      <w:r>
        <w:rPr>
          <w:lang w:eastAsia="zh-CN"/>
        </w:rPr>
        <w:t>the PIN in activated status</w:t>
      </w:r>
      <w:r>
        <w:rPr>
          <w:noProof/>
          <w:lang w:val="fr-FR"/>
        </w:rPr>
        <w:t>.</w:t>
      </w:r>
    </w:p>
    <w:p w14:paraId="7D9CB54E" w14:textId="4979A4C9" w:rsidR="007A3E95" w:rsidRPr="007A3E95" w:rsidRDefault="007A3E95" w:rsidP="007A3E95">
      <w:pPr>
        <w:rPr>
          <w:noProof/>
        </w:rPr>
      </w:pPr>
      <w:ins w:id="5" w:author="Yizhong Zhang" w:date="2023-09-11T16:38:00Z">
        <w:r w:rsidRPr="007A3E95">
          <w:rPr>
            <w:noProof/>
            <w:lang w:val="fr-FR" w:eastAsia="zh-CN"/>
          </w:rPr>
          <w:t>PM</w:t>
        </w:r>
      </w:ins>
      <w:ins w:id="6" w:author="Yizhong Zhang" w:date="2023-09-11T16:39:00Z">
        <w:r>
          <w:rPr>
            <w:noProof/>
            <w:lang w:val="fr-FR" w:eastAsia="zh-CN"/>
          </w:rPr>
          <w:t>AE-</w:t>
        </w:r>
      </w:ins>
      <w:ins w:id="7" w:author="Yizhong Zhang" w:date="2023-09-11T16:38:00Z">
        <w:r w:rsidRPr="007A3E95">
          <w:rPr>
            <w:noProof/>
            <w:lang w:val="fr-FR" w:eastAsia="zh-CN"/>
          </w:rPr>
          <w:t xml:space="preserve">C </w:t>
        </w:r>
      </w:ins>
      <w:ins w:id="8" w:author="Yizhong Zhang" w:date="2023-09-11T16:39:00Z">
        <w:r>
          <w:rPr>
            <w:noProof/>
            <w:lang w:val="fr-FR" w:eastAsia="zh-CN"/>
          </w:rPr>
          <w:t xml:space="preserve">may </w:t>
        </w:r>
      </w:ins>
      <w:ins w:id="9" w:author="Yizhong Zhang" w:date="2023-09-11T16:38:00Z">
        <w:r w:rsidRPr="007A3E95">
          <w:rPr>
            <w:noProof/>
            <w:lang w:val="fr-FR" w:eastAsia="zh-CN"/>
          </w:rPr>
          <w:t xml:space="preserve">deactivate the PIN when the </w:t>
        </w:r>
      </w:ins>
      <w:ins w:id="10" w:author="Yizhong Zhang" w:date="2023-09-11T16:41:00Z">
        <w:r>
          <w:t>&lt;</w:t>
        </w:r>
        <w:r>
          <w:rPr>
            <w:lang w:eastAsia="zh-CN"/>
          </w:rPr>
          <w:t>valid-timer</w:t>
        </w:r>
        <w:r>
          <w:t xml:space="preserve">&gt; element </w:t>
        </w:r>
      </w:ins>
      <w:ins w:id="11" w:author="Yizhong Zhang" w:date="2023-09-11T16:43:00Z">
        <w:r w:rsidR="0014686A">
          <w:t>received in</w:t>
        </w:r>
      </w:ins>
      <w:ins w:id="12" w:author="Yizhong Zhang" w:date="2023-09-11T16:41:00Z">
        <w:r>
          <w:t xml:space="preserve"> the </w:t>
        </w:r>
        <w:r w:rsidRPr="00A23C86">
          <w:t>&lt;</w:t>
        </w:r>
        <w:r>
          <w:t>pin-creation-accept</w:t>
        </w:r>
        <w:r w:rsidRPr="00A23C86">
          <w:t>&gt;</w:t>
        </w:r>
        <w:r w:rsidRPr="001D4A5C">
          <w:t xml:space="preserve"> element</w:t>
        </w:r>
        <w:r>
          <w:t xml:space="preserve"> </w:t>
        </w:r>
      </w:ins>
      <w:ins w:id="13" w:author="Yizhong Zhang" w:date="2023-09-11T16:44:00Z">
        <w:r w:rsidR="002F0031">
          <w:t>is expired</w:t>
        </w:r>
      </w:ins>
      <w:ins w:id="14" w:author="Yizhong Zhang" w:date="2023-09-11T16:43:00Z">
        <w:r w:rsidR="0014686A">
          <w:t xml:space="preserve"> </w:t>
        </w:r>
        <w:r w:rsidR="002F0031">
          <w:rPr>
            <w:noProof/>
            <w:lang w:val="fr-FR" w:eastAsia="zh-CN"/>
          </w:rPr>
          <w:t>but</w:t>
        </w:r>
      </w:ins>
      <w:ins w:id="15" w:author="Yizhong Zhang" w:date="2023-09-11T16:38:00Z">
        <w:r w:rsidRPr="007A3E95">
          <w:rPr>
            <w:noProof/>
            <w:lang w:val="fr-FR" w:eastAsia="zh-CN"/>
          </w:rPr>
          <w:t xml:space="preserve"> the PIN validity duration </w:t>
        </w:r>
      </w:ins>
      <w:ins w:id="16" w:author="Yizhong Zhang" w:date="2023-09-11T16:42:00Z">
        <w:r>
          <w:rPr>
            <w:noProof/>
            <w:lang w:val="fr-FR" w:eastAsia="zh-CN"/>
          </w:rPr>
          <w:t>in</w:t>
        </w:r>
      </w:ins>
      <w:ins w:id="17" w:author="Yizhong Zhang" w:date="2023-09-11T16:38:00Z">
        <w:r w:rsidRPr="007A3E95">
          <w:rPr>
            <w:noProof/>
            <w:lang w:val="fr-FR" w:eastAsia="zh-CN"/>
          </w:rPr>
          <w:t xml:space="preserve"> the PIN profile is not expired</w:t>
        </w:r>
      </w:ins>
      <w:ins w:id="18" w:author="Yizhong Zhang" w:date="2023-09-11T16:44:00Z">
        <w:r w:rsidR="006C6779">
          <w:rPr>
            <w:noProof/>
            <w:lang w:val="fr-FR" w:eastAsia="zh-CN"/>
          </w:rPr>
          <w:t xml:space="preserve"> </w:t>
        </w:r>
      </w:ins>
      <w:ins w:id="19" w:author="Yizhong Zhang" w:date="2023-09-11T16:45:00Z">
        <w:r w:rsidR="00621E4C">
          <w:rPr>
            <w:noProof/>
            <w:lang w:val="fr-FR" w:eastAsia="zh-CN"/>
          </w:rPr>
          <w:t xml:space="preserve">(e.g. </w:t>
        </w:r>
      </w:ins>
      <w:ins w:id="20" w:author="Yizhong Zhang" w:date="2023-09-11T16:44:00Z">
        <w:r w:rsidR="006C6779">
          <w:rPr>
            <w:noProof/>
            <w:lang w:val="fr-FR" w:eastAsia="zh-CN"/>
          </w:rPr>
          <w:t>in case that</w:t>
        </w:r>
      </w:ins>
      <w:ins w:id="21" w:author="Yizhong Zhang" w:date="2023-09-11T16:38:00Z">
        <w:r w:rsidRPr="007A3E95">
          <w:rPr>
            <w:noProof/>
            <w:lang w:val="fr-FR" w:eastAsia="zh-CN"/>
          </w:rPr>
          <w:t xml:space="preserve"> the PIN may be activated again</w:t>
        </w:r>
      </w:ins>
      <w:ins w:id="22" w:author="Yizhong Zhang" w:date="2023-09-11T16:45:00Z">
        <w:r w:rsidR="00621E4C">
          <w:rPr>
            <w:noProof/>
            <w:lang w:val="fr-FR" w:eastAsia="zh-CN"/>
          </w:rPr>
          <w:t>)</w:t>
        </w:r>
      </w:ins>
      <w:ins w:id="23" w:author="Yizhong Zhang" w:date="2023-09-11T16:38:00Z">
        <w:r w:rsidRPr="007A3E95">
          <w:rPr>
            <w:noProof/>
            <w:lang w:val="fr-FR" w:eastAsia="zh-CN"/>
          </w:rPr>
          <w:t>.</w:t>
        </w:r>
      </w:ins>
    </w:p>
    <w:p w14:paraId="3CEF9DEA" w14:textId="77777777" w:rsidR="007A3E95" w:rsidRDefault="007A3E95" w:rsidP="007A3E95">
      <w:pPr>
        <w:rPr>
          <w:lang w:eastAsia="zh-CN"/>
        </w:rPr>
      </w:pPr>
      <w:r>
        <w:rPr>
          <w:lang w:eastAsia="zh-CN"/>
        </w:rPr>
        <w:lastRenderedPageBreak/>
        <w:t xml:space="preserve">The following procedures are defined for </w:t>
      </w:r>
      <w:r w:rsidRPr="00ED6347">
        <w:rPr>
          <w:lang w:eastAsia="zh-CN"/>
        </w:rPr>
        <w:t xml:space="preserve">PIN </w:t>
      </w:r>
      <w:r>
        <w:rPr>
          <w:lang w:eastAsia="zh-CN"/>
        </w:rPr>
        <w:t>a</w:t>
      </w:r>
      <w:r w:rsidRPr="00ED6347">
        <w:rPr>
          <w:lang w:eastAsia="zh-CN"/>
        </w:rPr>
        <w:t>ctivation management</w:t>
      </w:r>
      <w:r>
        <w:rPr>
          <w:lang w:eastAsia="zh-CN"/>
        </w:rPr>
        <w:t>:</w:t>
      </w:r>
    </w:p>
    <w:p w14:paraId="4F89E982" w14:textId="77777777" w:rsidR="007A3E95" w:rsidRDefault="007A3E95" w:rsidP="007A3E95">
      <w:pPr>
        <w:pStyle w:val="B1"/>
        <w:rPr>
          <w:lang w:eastAsia="zh-CN"/>
        </w:rPr>
      </w:pPr>
      <w:r>
        <w:rPr>
          <w:lang w:eastAsia="zh-CN"/>
        </w:rPr>
        <w:t>a)</w:t>
      </w:r>
      <w:r>
        <w:rPr>
          <w:lang w:eastAsia="zh-CN"/>
        </w:rPr>
        <w:tab/>
      </w:r>
      <w:r>
        <w:t>PIN activation</w:t>
      </w:r>
      <w:r>
        <w:rPr>
          <w:lang w:eastAsia="zh-CN"/>
        </w:rPr>
        <w:t xml:space="preserve"> as specified in clause</w:t>
      </w:r>
      <w:r>
        <w:t> </w:t>
      </w:r>
      <w:r>
        <w:rPr>
          <w:lang w:eastAsia="zh-CN"/>
        </w:rPr>
        <w:t>5.4.13.2</w:t>
      </w:r>
      <w:r>
        <w:t>; and</w:t>
      </w:r>
    </w:p>
    <w:p w14:paraId="78CFEF59" w14:textId="77777777" w:rsidR="007A3E95" w:rsidRDefault="007A3E95" w:rsidP="007A3E95">
      <w:pPr>
        <w:pStyle w:val="B1"/>
        <w:rPr>
          <w:lang w:eastAsia="zh-CN"/>
        </w:rPr>
      </w:pPr>
      <w:r>
        <w:rPr>
          <w:lang w:eastAsia="zh-CN"/>
        </w:rPr>
        <w:t>b)</w:t>
      </w:r>
      <w:r>
        <w:rPr>
          <w:lang w:eastAsia="zh-CN"/>
        </w:rPr>
        <w:tab/>
      </w:r>
      <w:r>
        <w:t xml:space="preserve">PIN deactivation </w:t>
      </w:r>
      <w:r>
        <w:rPr>
          <w:lang w:eastAsia="zh-CN"/>
        </w:rPr>
        <w:t>as specified in clause</w:t>
      </w:r>
      <w:r>
        <w:t> </w:t>
      </w:r>
      <w:r>
        <w:rPr>
          <w:lang w:eastAsia="zh-CN"/>
        </w:rPr>
        <w:t>5.4.13.3</w:t>
      </w:r>
      <w:r>
        <w:t>.</w:t>
      </w:r>
    </w:p>
    <w:p w14:paraId="206F5A3F" w14:textId="7D8E2186" w:rsidR="007A3E95" w:rsidRPr="006B5418" w:rsidRDefault="007A3E95" w:rsidP="007A3E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4F8B2" w14:textId="2198B065" w:rsidR="00C72CE3" w:rsidRDefault="00C72CE3" w:rsidP="00C72CE3">
      <w:pPr>
        <w:pStyle w:val="4"/>
        <w:rPr>
          <w:lang w:eastAsia="zh-CN"/>
        </w:rPr>
      </w:pPr>
      <w:r>
        <w:rPr>
          <w:lang w:eastAsia="zh-CN"/>
        </w:rPr>
        <w:t>5.4.13.2</w:t>
      </w:r>
      <w:r>
        <w:rPr>
          <w:lang w:eastAsia="zh-CN"/>
        </w:rPr>
        <w:tab/>
      </w:r>
      <w:r>
        <w:t>PIN activation</w:t>
      </w:r>
      <w:bookmarkEnd w:id="3"/>
    </w:p>
    <w:p w14:paraId="2D357A8A" w14:textId="77777777" w:rsidR="00C72CE3" w:rsidRDefault="00C72CE3" w:rsidP="00C72CE3">
      <w:r>
        <w:t xml:space="preserve">When the PMAE-C needs </w:t>
      </w:r>
      <w:r>
        <w:rPr>
          <w:lang w:eastAsia="zh-CN"/>
        </w:rPr>
        <w:t>to activate a PIN which is in deactivated status</w:t>
      </w:r>
      <w:r>
        <w:t>, the PMAE-C shall:</w:t>
      </w:r>
    </w:p>
    <w:p w14:paraId="77AACA9C" w14:textId="77777777" w:rsidR="00C72CE3" w:rsidRDefault="00C72CE3" w:rsidP="00C72CE3">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6E2BB1A3" w14:textId="272FBD17" w:rsidR="00C72CE3" w:rsidDel="007A3E95" w:rsidRDefault="00C72CE3" w:rsidP="00C72CE3">
      <w:pPr>
        <w:pStyle w:val="EditorsNote"/>
        <w:rPr>
          <w:del w:id="24" w:author="Yizhong Zhang" w:date="2023-09-11T16:32:00Z"/>
          <w:lang w:eastAsia="zh-CN"/>
        </w:rPr>
      </w:pPr>
      <w:del w:id="25" w:author="Yizhong Zhang" w:date="2023-09-11T16:32:00Z">
        <w:r w:rsidDel="007A3E95">
          <w:delText>Editor's note: Other details of PIN activation are FFS based on stage-2 requirement.</w:delText>
        </w:r>
      </w:del>
    </w:p>
    <w:p w14:paraId="1D4ABADF" w14:textId="77777777" w:rsidR="00C72CE3" w:rsidRDefault="00C72CE3" w:rsidP="00C72CE3">
      <w:pPr>
        <w:pStyle w:val="4"/>
        <w:rPr>
          <w:lang w:eastAsia="zh-CN"/>
        </w:rPr>
      </w:pPr>
      <w:bookmarkStart w:id="26" w:name="_Toc144307561"/>
      <w:r>
        <w:rPr>
          <w:lang w:eastAsia="zh-CN"/>
        </w:rPr>
        <w:t>5.4.13.3</w:t>
      </w:r>
      <w:r>
        <w:rPr>
          <w:lang w:eastAsia="zh-CN"/>
        </w:rPr>
        <w:tab/>
      </w:r>
      <w:r>
        <w:t>PIN deactivation</w:t>
      </w:r>
      <w:bookmarkEnd w:id="26"/>
    </w:p>
    <w:p w14:paraId="56EFABD7" w14:textId="77777777" w:rsidR="00C72CE3" w:rsidRDefault="00C72CE3" w:rsidP="00C72CE3">
      <w:r>
        <w:t xml:space="preserve">When the PMAE-C needs </w:t>
      </w:r>
      <w:r>
        <w:rPr>
          <w:lang w:eastAsia="zh-CN"/>
        </w:rPr>
        <w:t>to deactivate a PIN which is in activated status</w:t>
      </w:r>
      <w:r>
        <w:t>, the PMAE-C shall:</w:t>
      </w:r>
    </w:p>
    <w:p w14:paraId="43A0451A" w14:textId="77777777" w:rsidR="00C72CE3" w:rsidRDefault="00C72CE3" w:rsidP="00C72CE3">
      <w:pPr>
        <w:pStyle w:val="B1"/>
      </w:pPr>
      <w:r>
        <w:rPr>
          <w:lang w:eastAsia="zh-CN"/>
        </w:rPr>
        <w:t>a)</w:t>
      </w:r>
      <w:r>
        <w:rPr>
          <w:lang w:eastAsia="zh-CN"/>
        </w:rPr>
        <w:tab/>
      </w:r>
      <w:r>
        <w:t>initiate a PIN status notify procedure towards PAE-S and PIN peer(s) in the PIN as specified in clause 5.4.6.4 to notify the PAE-S and PIN peer(s) in the PIN that the PIN is in activated status.</w:t>
      </w:r>
    </w:p>
    <w:p w14:paraId="7687C2CB" w14:textId="7781700B" w:rsidR="00C72CE3" w:rsidRPr="007E0D27" w:rsidDel="007A3E95" w:rsidRDefault="00C72CE3" w:rsidP="00C72CE3">
      <w:pPr>
        <w:pStyle w:val="EditorsNote"/>
        <w:rPr>
          <w:del w:id="27" w:author="Yizhong Zhang" w:date="2023-09-11T16:32:00Z"/>
        </w:rPr>
      </w:pPr>
      <w:del w:id="28" w:author="Yizhong Zhang" w:date="2023-09-11T16:32:00Z">
        <w:r w:rsidDel="007A3E95">
          <w:delText>Editor's note: Other details of PIN deactivation are FFS based on stage-2 requirement.</w:delText>
        </w:r>
      </w:del>
    </w:p>
    <w:p w14:paraId="7349590B" w14:textId="77777777" w:rsidR="00C72CE3" w:rsidRPr="00C72CE3" w:rsidRDefault="00C72CE3" w:rsidP="00FB77CE">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CFC6" w14:textId="77777777" w:rsidR="001A1E7E" w:rsidRDefault="001A1E7E">
      <w:r>
        <w:separator/>
      </w:r>
    </w:p>
  </w:endnote>
  <w:endnote w:type="continuationSeparator" w:id="0">
    <w:p w14:paraId="70AD22E4" w14:textId="77777777" w:rsidR="001A1E7E" w:rsidRDefault="001A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3EFAA" w14:textId="77777777" w:rsidR="001A1E7E" w:rsidRDefault="001A1E7E">
      <w:r>
        <w:separator/>
      </w:r>
    </w:p>
  </w:footnote>
  <w:footnote w:type="continuationSeparator" w:id="0">
    <w:p w14:paraId="612923AF" w14:textId="77777777" w:rsidR="001A1E7E" w:rsidRDefault="001A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73D"/>
    <w:rsid w:val="00022E4A"/>
    <w:rsid w:val="00023463"/>
    <w:rsid w:val="000243AD"/>
    <w:rsid w:val="0003215F"/>
    <w:rsid w:val="00032D56"/>
    <w:rsid w:val="0003711D"/>
    <w:rsid w:val="00041945"/>
    <w:rsid w:val="00043E25"/>
    <w:rsid w:val="0004575F"/>
    <w:rsid w:val="00046670"/>
    <w:rsid w:val="00047AB3"/>
    <w:rsid w:val="00054748"/>
    <w:rsid w:val="00062124"/>
    <w:rsid w:val="00066856"/>
    <w:rsid w:val="00070F86"/>
    <w:rsid w:val="00072AAF"/>
    <w:rsid w:val="00072DD2"/>
    <w:rsid w:val="00077E96"/>
    <w:rsid w:val="000975AB"/>
    <w:rsid w:val="000A6CDC"/>
    <w:rsid w:val="000B1216"/>
    <w:rsid w:val="000B14A6"/>
    <w:rsid w:val="000C6598"/>
    <w:rsid w:val="000D21C2"/>
    <w:rsid w:val="000D759A"/>
    <w:rsid w:val="000F2C43"/>
    <w:rsid w:val="001135FB"/>
    <w:rsid w:val="00116BDF"/>
    <w:rsid w:val="00130F69"/>
    <w:rsid w:val="0013241F"/>
    <w:rsid w:val="00142F65"/>
    <w:rsid w:val="00143552"/>
    <w:rsid w:val="0014686A"/>
    <w:rsid w:val="00182401"/>
    <w:rsid w:val="00183134"/>
    <w:rsid w:val="00187FDD"/>
    <w:rsid w:val="00191E6B"/>
    <w:rsid w:val="001A0EEF"/>
    <w:rsid w:val="001A1E7E"/>
    <w:rsid w:val="001B5C2B"/>
    <w:rsid w:val="001B77E2"/>
    <w:rsid w:val="001D011E"/>
    <w:rsid w:val="001D25E6"/>
    <w:rsid w:val="001D4C82"/>
    <w:rsid w:val="001E2EB5"/>
    <w:rsid w:val="001E41F3"/>
    <w:rsid w:val="001F151F"/>
    <w:rsid w:val="001F3B42"/>
    <w:rsid w:val="00212096"/>
    <w:rsid w:val="002153AE"/>
    <w:rsid w:val="00216490"/>
    <w:rsid w:val="00231568"/>
    <w:rsid w:val="00232FD1"/>
    <w:rsid w:val="00233D40"/>
    <w:rsid w:val="00234F4F"/>
    <w:rsid w:val="00241597"/>
    <w:rsid w:val="0024668B"/>
    <w:rsid w:val="00251EDC"/>
    <w:rsid w:val="00252F21"/>
    <w:rsid w:val="002568C4"/>
    <w:rsid w:val="00275D12"/>
    <w:rsid w:val="0027780F"/>
    <w:rsid w:val="002877A7"/>
    <w:rsid w:val="002A6BBA"/>
    <w:rsid w:val="002B1A87"/>
    <w:rsid w:val="002B3C88"/>
    <w:rsid w:val="002C2454"/>
    <w:rsid w:val="002D57A5"/>
    <w:rsid w:val="002D6278"/>
    <w:rsid w:val="002E48BE"/>
    <w:rsid w:val="002E6115"/>
    <w:rsid w:val="002F0031"/>
    <w:rsid w:val="002F02C3"/>
    <w:rsid w:val="002F2DC0"/>
    <w:rsid w:val="002F4FF2"/>
    <w:rsid w:val="002F6340"/>
    <w:rsid w:val="002F65E1"/>
    <w:rsid w:val="00305C60"/>
    <w:rsid w:val="0030785C"/>
    <w:rsid w:val="00313346"/>
    <w:rsid w:val="00315BD4"/>
    <w:rsid w:val="00324E79"/>
    <w:rsid w:val="00330643"/>
    <w:rsid w:val="00334741"/>
    <w:rsid w:val="00350012"/>
    <w:rsid w:val="003509FF"/>
    <w:rsid w:val="00351B34"/>
    <w:rsid w:val="003554E8"/>
    <w:rsid w:val="003617F4"/>
    <w:rsid w:val="00363C35"/>
    <w:rsid w:val="003658C8"/>
    <w:rsid w:val="00370766"/>
    <w:rsid w:val="0037180D"/>
    <w:rsid w:val="00371954"/>
    <w:rsid w:val="00382B4A"/>
    <w:rsid w:val="00383C7B"/>
    <w:rsid w:val="0039050F"/>
    <w:rsid w:val="00394E81"/>
    <w:rsid w:val="003A17CA"/>
    <w:rsid w:val="003A59CB"/>
    <w:rsid w:val="003B2CE5"/>
    <w:rsid w:val="003B79F5"/>
    <w:rsid w:val="003C2348"/>
    <w:rsid w:val="003C2BC0"/>
    <w:rsid w:val="003C479E"/>
    <w:rsid w:val="003E29EF"/>
    <w:rsid w:val="003F5E3D"/>
    <w:rsid w:val="00401225"/>
    <w:rsid w:val="00411094"/>
    <w:rsid w:val="00413493"/>
    <w:rsid w:val="00435765"/>
    <w:rsid w:val="00435799"/>
    <w:rsid w:val="00436BAB"/>
    <w:rsid w:val="00440825"/>
    <w:rsid w:val="004430F9"/>
    <w:rsid w:val="00443403"/>
    <w:rsid w:val="00456B01"/>
    <w:rsid w:val="00464432"/>
    <w:rsid w:val="004726DB"/>
    <w:rsid w:val="004779B5"/>
    <w:rsid w:val="00487C44"/>
    <w:rsid w:val="00497F14"/>
    <w:rsid w:val="004A4BEC"/>
    <w:rsid w:val="004A4CB8"/>
    <w:rsid w:val="004B45A4"/>
    <w:rsid w:val="004C1E90"/>
    <w:rsid w:val="004D077E"/>
    <w:rsid w:val="004D5E22"/>
    <w:rsid w:val="0050780D"/>
    <w:rsid w:val="00511527"/>
    <w:rsid w:val="0051277C"/>
    <w:rsid w:val="005275CB"/>
    <w:rsid w:val="00542331"/>
    <w:rsid w:val="0054453D"/>
    <w:rsid w:val="00557F75"/>
    <w:rsid w:val="005651FD"/>
    <w:rsid w:val="00572224"/>
    <w:rsid w:val="005900B8"/>
    <w:rsid w:val="00592829"/>
    <w:rsid w:val="0059653F"/>
    <w:rsid w:val="00597BF4"/>
    <w:rsid w:val="005A5B52"/>
    <w:rsid w:val="005A6150"/>
    <w:rsid w:val="005A634D"/>
    <w:rsid w:val="005B25F0"/>
    <w:rsid w:val="005B6C31"/>
    <w:rsid w:val="005C11F0"/>
    <w:rsid w:val="005D344E"/>
    <w:rsid w:val="005D67F1"/>
    <w:rsid w:val="005D7121"/>
    <w:rsid w:val="005E2C44"/>
    <w:rsid w:val="005E76C1"/>
    <w:rsid w:val="005F0714"/>
    <w:rsid w:val="0060287A"/>
    <w:rsid w:val="00606094"/>
    <w:rsid w:val="0061048B"/>
    <w:rsid w:val="00621E4C"/>
    <w:rsid w:val="0062398E"/>
    <w:rsid w:val="00643317"/>
    <w:rsid w:val="006463DF"/>
    <w:rsid w:val="00655DB9"/>
    <w:rsid w:val="00661116"/>
    <w:rsid w:val="00670231"/>
    <w:rsid w:val="00682C4A"/>
    <w:rsid w:val="00695436"/>
    <w:rsid w:val="006A3217"/>
    <w:rsid w:val="006B5418"/>
    <w:rsid w:val="006C6779"/>
    <w:rsid w:val="006D6200"/>
    <w:rsid w:val="006E21FB"/>
    <w:rsid w:val="006E292A"/>
    <w:rsid w:val="00710497"/>
    <w:rsid w:val="00712563"/>
    <w:rsid w:val="00714B2E"/>
    <w:rsid w:val="00721428"/>
    <w:rsid w:val="00727AC1"/>
    <w:rsid w:val="0074184E"/>
    <w:rsid w:val="007439B9"/>
    <w:rsid w:val="00750069"/>
    <w:rsid w:val="0077512A"/>
    <w:rsid w:val="007760E6"/>
    <w:rsid w:val="0078799C"/>
    <w:rsid w:val="007938F2"/>
    <w:rsid w:val="007A3E95"/>
    <w:rsid w:val="007B4183"/>
    <w:rsid w:val="007B4304"/>
    <w:rsid w:val="007B512A"/>
    <w:rsid w:val="007C2097"/>
    <w:rsid w:val="007C2F14"/>
    <w:rsid w:val="007C7597"/>
    <w:rsid w:val="007E4BFE"/>
    <w:rsid w:val="007E6510"/>
    <w:rsid w:val="007F0625"/>
    <w:rsid w:val="007F3F85"/>
    <w:rsid w:val="00814EEC"/>
    <w:rsid w:val="00820026"/>
    <w:rsid w:val="008275AA"/>
    <w:rsid w:val="008302F3"/>
    <w:rsid w:val="00847CE4"/>
    <w:rsid w:val="00852011"/>
    <w:rsid w:val="00856A30"/>
    <w:rsid w:val="00863A7E"/>
    <w:rsid w:val="008672D3"/>
    <w:rsid w:val="00870EE7"/>
    <w:rsid w:val="00875CCA"/>
    <w:rsid w:val="00883B6F"/>
    <w:rsid w:val="008902BC"/>
    <w:rsid w:val="008A0451"/>
    <w:rsid w:val="008A321F"/>
    <w:rsid w:val="008A3B86"/>
    <w:rsid w:val="008A5E86"/>
    <w:rsid w:val="008A5F08"/>
    <w:rsid w:val="008B72B0"/>
    <w:rsid w:val="008D357F"/>
    <w:rsid w:val="008E4502"/>
    <w:rsid w:val="008E4659"/>
    <w:rsid w:val="008E57C7"/>
    <w:rsid w:val="008E7FB6"/>
    <w:rsid w:val="008F686C"/>
    <w:rsid w:val="009037FE"/>
    <w:rsid w:val="009156D1"/>
    <w:rsid w:val="00915A10"/>
    <w:rsid w:val="00917C15"/>
    <w:rsid w:val="00920903"/>
    <w:rsid w:val="00922C62"/>
    <w:rsid w:val="0093578B"/>
    <w:rsid w:val="00935A70"/>
    <w:rsid w:val="009376FA"/>
    <w:rsid w:val="00943DC1"/>
    <w:rsid w:val="00945CB4"/>
    <w:rsid w:val="00947D78"/>
    <w:rsid w:val="009629FD"/>
    <w:rsid w:val="00963D50"/>
    <w:rsid w:val="00966FC8"/>
    <w:rsid w:val="009803AC"/>
    <w:rsid w:val="00984076"/>
    <w:rsid w:val="009868DE"/>
    <w:rsid w:val="00986D55"/>
    <w:rsid w:val="009A0007"/>
    <w:rsid w:val="009B3291"/>
    <w:rsid w:val="009C61B9"/>
    <w:rsid w:val="009E29EB"/>
    <w:rsid w:val="009E3297"/>
    <w:rsid w:val="009E617D"/>
    <w:rsid w:val="009F7C5D"/>
    <w:rsid w:val="00A03A00"/>
    <w:rsid w:val="00A055C2"/>
    <w:rsid w:val="00A07584"/>
    <w:rsid w:val="00A122CA"/>
    <w:rsid w:val="00A140DD"/>
    <w:rsid w:val="00A2600A"/>
    <w:rsid w:val="00A2613B"/>
    <w:rsid w:val="00A3111C"/>
    <w:rsid w:val="00A321ED"/>
    <w:rsid w:val="00A32441"/>
    <w:rsid w:val="00A3669C"/>
    <w:rsid w:val="00A43452"/>
    <w:rsid w:val="00A44971"/>
    <w:rsid w:val="00A46E59"/>
    <w:rsid w:val="00A47E70"/>
    <w:rsid w:val="00A553CF"/>
    <w:rsid w:val="00A7297F"/>
    <w:rsid w:val="00A72B1C"/>
    <w:rsid w:val="00A72DCE"/>
    <w:rsid w:val="00A752C5"/>
    <w:rsid w:val="00A83ECE"/>
    <w:rsid w:val="00A84816"/>
    <w:rsid w:val="00A86DBC"/>
    <w:rsid w:val="00A9104D"/>
    <w:rsid w:val="00A92D48"/>
    <w:rsid w:val="00AA3264"/>
    <w:rsid w:val="00AA7F59"/>
    <w:rsid w:val="00AD7C25"/>
    <w:rsid w:val="00AE4D95"/>
    <w:rsid w:val="00AF16FA"/>
    <w:rsid w:val="00AF6049"/>
    <w:rsid w:val="00AF6B24"/>
    <w:rsid w:val="00B03597"/>
    <w:rsid w:val="00B076C6"/>
    <w:rsid w:val="00B25820"/>
    <w:rsid w:val="00B258BB"/>
    <w:rsid w:val="00B26759"/>
    <w:rsid w:val="00B311F6"/>
    <w:rsid w:val="00B357DE"/>
    <w:rsid w:val="00B43444"/>
    <w:rsid w:val="00B47938"/>
    <w:rsid w:val="00B53B41"/>
    <w:rsid w:val="00B53D3B"/>
    <w:rsid w:val="00B56C46"/>
    <w:rsid w:val="00B57359"/>
    <w:rsid w:val="00B66361"/>
    <w:rsid w:val="00B66D06"/>
    <w:rsid w:val="00B70D58"/>
    <w:rsid w:val="00B72AC8"/>
    <w:rsid w:val="00B810FF"/>
    <w:rsid w:val="00B91267"/>
    <w:rsid w:val="00B917AC"/>
    <w:rsid w:val="00B9268B"/>
    <w:rsid w:val="00B92835"/>
    <w:rsid w:val="00BA3ACC"/>
    <w:rsid w:val="00BB5DFC"/>
    <w:rsid w:val="00BC0575"/>
    <w:rsid w:val="00BC4BFF"/>
    <w:rsid w:val="00BC7C3B"/>
    <w:rsid w:val="00BD0266"/>
    <w:rsid w:val="00BD279D"/>
    <w:rsid w:val="00BD2BFF"/>
    <w:rsid w:val="00BD3B6F"/>
    <w:rsid w:val="00BE4883"/>
    <w:rsid w:val="00BE4AE1"/>
    <w:rsid w:val="00BE4DF7"/>
    <w:rsid w:val="00BE6159"/>
    <w:rsid w:val="00BF3228"/>
    <w:rsid w:val="00BF6B9E"/>
    <w:rsid w:val="00C0610D"/>
    <w:rsid w:val="00C21836"/>
    <w:rsid w:val="00C31593"/>
    <w:rsid w:val="00C37922"/>
    <w:rsid w:val="00C415C3"/>
    <w:rsid w:val="00C47886"/>
    <w:rsid w:val="00C713E0"/>
    <w:rsid w:val="00C72CE3"/>
    <w:rsid w:val="00C83E4E"/>
    <w:rsid w:val="00C84595"/>
    <w:rsid w:val="00C85AD4"/>
    <w:rsid w:val="00C90596"/>
    <w:rsid w:val="00C95985"/>
    <w:rsid w:val="00C96EAE"/>
    <w:rsid w:val="00C9780B"/>
    <w:rsid w:val="00CA2EA4"/>
    <w:rsid w:val="00CA57F2"/>
    <w:rsid w:val="00CA7D10"/>
    <w:rsid w:val="00CB1493"/>
    <w:rsid w:val="00CB6454"/>
    <w:rsid w:val="00CC30BB"/>
    <w:rsid w:val="00CC5026"/>
    <w:rsid w:val="00CD2478"/>
    <w:rsid w:val="00CD541D"/>
    <w:rsid w:val="00CE22D1"/>
    <w:rsid w:val="00CE4346"/>
    <w:rsid w:val="00CF0EE8"/>
    <w:rsid w:val="00CF39F5"/>
    <w:rsid w:val="00D11584"/>
    <w:rsid w:val="00D12FF1"/>
    <w:rsid w:val="00D2735D"/>
    <w:rsid w:val="00D352E0"/>
    <w:rsid w:val="00D51C49"/>
    <w:rsid w:val="00D53BE5"/>
    <w:rsid w:val="00D641A9"/>
    <w:rsid w:val="00D673EF"/>
    <w:rsid w:val="00D76082"/>
    <w:rsid w:val="00D908E8"/>
    <w:rsid w:val="00DB72BB"/>
    <w:rsid w:val="00DC2EEA"/>
    <w:rsid w:val="00DD10FA"/>
    <w:rsid w:val="00DD73B9"/>
    <w:rsid w:val="00DD7C38"/>
    <w:rsid w:val="00DE14AC"/>
    <w:rsid w:val="00E015DE"/>
    <w:rsid w:val="00E159F8"/>
    <w:rsid w:val="00E23A56"/>
    <w:rsid w:val="00E24619"/>
    <w:rsid w:val="00E4306D"/>
    <w:rsid w:val="00E65E8A"/>
    <w:rsid w:val="00E71D57"/>
    <w:rsid w:val="00E90A16"/>
    <w:rsid w:val="00E924C6"/>
    <w:rsid w:val="00E9497F"/>
    <w:rsid w:val="00EA15FE"/>
    <w:rsid w:val="00EA1D60"/>
    <w:rsid w:val="00EA76BB"/>
    <w:rsid w:val="00EB3FE7"/>
    <w:rsid w:val="00EC11EB"/>
    <w:rsid w:val="00EC5431"/>
    <w:rsid w:val="00EC6FE8"/>
    <w:rsid w:val="00ED3D47"/>
    <w:rsid w:val="00ED564B"/>
    <w:rsid w:val="00EE46B7"/>
    <w:rsid w:val="00EE6A83"/>
    <w:rsid w:val="00EE7534"/>
    <w:rsid w:val="00EE7D7C"/>
    <w:rsid w:val="00EE7FCF"/>
    <w:rsid w:val="00EF44FB"/>
    <w:rsid w:val="00F022B3"/>
    <w:rsid w:val="00F02E5B"/>
    <w:rsid w:val="00F1278B"/>
    <w:rsid w:val="00F16C83"/>
    <w:rsid w:val="00F21CC1"/>
    <w:rsid w:val="00F25D98"/>
    <w:rsid w:val="00F26950"/>
    <w:rsid w:val="00F300FB"/>
    <w:rsid w:val="00F34816"/>
    <w:rsid w:val="00F40921"/>
    <w:rsid w:val="00F432E2"/>
    <w:rsid w:val="00F505BD"/>
    <w:rsid w:val="00F71A8C"/>
    <w:rsid w:val="00F7680F"/>
    <w:rsid w:val="00F831EE"/>
    <w:rsid w:val="00F86788"/>
    <w:rsid w:val="00FB0A18"/>
    <w:rsid w:val="00FB6386"/>
    <w:rsid w:val="00FB641F"/>
    <w:rsid w:val="00FB77CE"/>
    <w:rsid w:val="00FC24EF"/>
    <w:rsid w:val="00FC4B4B"/>
    <w:rsid w:val="00FC6BF7"/>
    <w:rsid w:val="00FD0C4D"/>
    <w:rsid w:val="00FD0CA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 w:type="character" w:customStyle="1" w:styleId="EditorsNoteChar">
    <w:name w:val="Editor's Note Char"/>
    <w:aliases w:val="EN Char"/>
    <w:link w:val="EditorsNote"/>
    <w:locked/>
    <w:rsid w:val="0004194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4765445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545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766662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2203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548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8814953">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26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374219">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5578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192903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71965">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5805-3FAD-49C9-9F47-94E27312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2115</TotalTime>
  <Pages>1</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vivo-rev2</cp:lastModifiedBy>
  <cp:revision>160</cp:revision>
  <cp:lastPrinted>1900-01-01T00:00:00Z</cp:lastPrinted>
  <dcterms:created xsi:type="dcterms:W3CDTF">2019-01-14T04:28:00Z</dcterms:created>
  <dcterms:modified xsi:type="dcterms:W3CDTF">2023-09-27T10:01:00Z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